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139EC" w14:textId="4963F23A" w:rsidR="003C43B1" w:rsidRDefault="009F74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3C43B1">
        <w:rPr>
          <w:b/>
          <w:noProof/>
          <w:sz w:val="24"/>
          <w:lang w:eastAsia="ko-KR"/>
        </w:rPr>
        <w:t>WG1</w:t>
      </w:r>
      <w:r w:rsidR="003C43B1">
        <w:rPr>
          <w:b/>
          <w:noProof/>
          <w:sz w:val="24"/>
        </w:rPr>
        <w:t xml:space="preserve"> Meeting #10</w:t>
      </w:r>
      <w:r>
        <w:rPr>
          <w:b/>
          <w:noProof/>
          <w:sz w:val="24"/>
        </w:rPr>
        <w:t>6</w:t>
      </w:r>
      <w:r w:rsidR="003C43B1">
        <w:rPr>
          <w:b/>
          <w:noProof/>
          <w:sz w:val="24"/>
        </w:rPr>
        <w:t>-e</w:t>
      </w:r>
      <w:r w:rsidR="003C43B1">
        <w:rPr>
          <w:b/>
          <w:i/>
          <w:noProof/>
          <w:sz w:val="28"/>
        </w:rPr>
        <w:tab/>
      </w:r>
      <w:fldSimple w:instr=" DOCPROPERTY  Tdoc#  \* MERGEFORMAT ">
        <w:r w:rsidR="003C43B1">
          <w:rPr>
            <w:b/>
            <w:i/>
            <w:noProof/>
            <w:sz w:val="28"/>
          </w:rPr>
          <w:t>R1-210</w:t>
        </w:r>
      </w:fldSimple>
      <w:r w:rsidR="00F94308">
        <w:rPr>
          <w:b/>
          <w:i/>
          <w:noProof/>
          <w:sz w:val="28"/>
        </w:rPr>
        <w:t>6859</w:t>
      </w:r>
    </w:p>
    <w:p w14:paraId="7CB45193" w14:textId="183C600C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F74B1">
        <w:rPr>
          <w:b/>
          <w:noProof/>
          <w:sz w:val="24"/>
        </w:rPr>
        <w:t>August 16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9AF60" w:rsidR="001E41F3" w:rsidRPr="00410371" w:rsidRDefault="00CF5261" w:rsidP="00EB0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</w:t>
            </w:r>
            <w:r w:rsidR="002368DC" w:rsidRPr="001F1F64">
              <w:rPr>
                <w:b/>
                <w:noProof/>
                <w:sz w:val="28"/>
              </w:rPr>
              <w:t>21</w:t>
            </w:r>
            <w:r w:rsidR="00EB066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14:paraId="6CAED29D" w14:textId="3EA97098" w:rsidR="001E41F3" w:rsidRPr="00410371" w:rsidRDefault="00147C1A" w:rsidP="00CF526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75D0B" w:rsidR="001E41F3" w:rsidRPr="00410371" w:rsidRDefault="00266540" w:rsidP="00845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</w:t>
            </w:r>
            <w:r w:rsidR="008451CE">
              <w:rPr>
                <w:b/>
                <w:noProof/>
                <w:sz w:val="28"/>
              </w:rPr>
              <w:t>6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6605F" w:rsidR="001E41F3" w:rsidRDefault="00FD385A" w:rsidP="008451CE">
            <w:pPr>
              <w:pStyle w:val="CRCoverPage"/>
              <w:spacing w:after="0"/>
              <w:ind w:left="100"/>
              <w:rPr>
                <w:noProof/>
              </w:rPr>
            </w:pPr>
            <w:r w:rsidRPr="00FD385A">
              <w:t>Draft CR on interpretation of frequency resource indication value for NR 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10B6A" w:rsidR="0006218C" w:rsidRDefault="008451CE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E4C2E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1-05</w:t>
            </w:r>
            <w:r>
              <w:t>-</w:t>
            </w:r>
            <w:r w:rsidR="003C43B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2558E" w:rsidR="00CD3E10" w:rsidRPr="008451CE" w:rsidRDefault="00DF433E" w:rsidP="00DF433E">
            <w:pPr>
              <w:pStyle w:val="CRCoverPage"/>
              <w:spacing w:after="0"/>
              <w:rPr>
                <w:rFonts w:eastAsia="MS Mincho"/>
                <w:lang w:val="en-US" w:eastAsia="ja-JP"/>
              </w:rPr>
            </w:pPr>
            <w:r w:rsidRPr="00963386">
              <w:rPr>
                <w:lang w:val="en-US" w:eastAsia="ja-JP"/>
              </w:rPr>
              <w:t xml:space="preserve">If TRIV indicates </w:t>
            </w:r>
            <w:r w:rsidRPr="00963386">
              <w:rPr>
                <w:i/>
                <w:iCs/>
                <w:lang w:val="en-US" w:eastAsia="ja-JP"/>
              </w:rPr>
              <w:t>N</w:t>
            </w:r>
            <w:r w:rsidRPr="00963386">
              <w:rPr>
                <w:lang w:val="en-US" w:eastAsia="ja-JP"/>
              </w:rPr>
              <w:t xml:space="preserve"> &lt; </w:t>
            </w:r>
            <w:proofErr w:type="spellStart"/>
            <w:r w:rsidRPr="00963386">
              <w:rPr>
                <w:i/>
                <w:lang w:eastAsia="ko-KR"/>
              </w:rPr>
              <w:t>sl-MaxNumPerReserve</w:t>
            </w:r>
            <w:proofErr w:type="spellEnd"/>
            <w:r w:rsidRPr="00963386">
              <w:rPr>
                <w:lang w:val="en-US" w:eastAsia="ja-JP"/>
              </w:rPr>
              <w:t xml:space="preserve">, </w:t>
            </w:r>
            <w:r w:rsidR="008451CE" w:rsidRPr="00963386">
              <w:rPr>
                <w:lang w:val="en-US" w:eastAsia="ja-JP"/>
              </w:rPr>
              <w:t xml:space="preserve">the starting sub-channel indexes corresponding to </w:t>
            </w:r>
            <w:proofErr w:type="spellStart"/>
            <w:r w:rsidR="008451CE" w:rsidRPr="00963386">
              <w:rPr>
                <w:i/>
                <w:lang w:eastAsia="ko-KR"/>
              </w:rPr>
              <w:t>sl-MaxNumPerReserve</w:t>
            </w:r>
            <w:proofErr w:type="spellEnd"/>
            <w:r w:rsidR="008451CE" w:rsidRPr="00963386">
              <w:rPr>
                <w:lang w:val="en-US" w:eastAsia="ja-JP"/>
              </w:rPr>
              <w:t xml:space="preserve"> minus N last resources</w:t>
            </w:r>
            <w:r w:rsidR="008451CE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are ambiguous in the calculation of FRIV.</w:t>
            </w:r>
          </w:p>
        </w:tc>
      </w:tr>
      <w:tr w:rsidR="00CD3E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32634" w:rsidR="00CD3E10" w:rsidRDefault="008451CE" w:rsidP="008451C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Define </w:t>
            </w:r>
            <w:r w:rsidRPr="00963386">
              <w:rPr>
                <w:lang w:val="en-US" w:eastAsia="ja-JP"/>
              </w:rPr>
              <w:t xml:space="preserve">the starting sub-channel indexes corresponding to </w:t>
            </w:r>
            <w:proofErr w:type="spellStart"/>
            <w:r w:rsidRPr="00963386">
              <w:rPr>
                <w:i/>
                <w:lang w:eastAsia="ko-KR"/>
              </w:rPr>
              <w:t>sl-MaxNumPerReserve</w:t>
            </w:r>
            <w:proofErr w:type="spellEnd"/>
            <w:r w:rsidRPr="00963386">
              <w:rPr>
                <w:lang w:val="en-US" w:eastAsia="ja-JP"/>
              </w:rPr>
              <w:t xml:space="preserve"> minus N last resources</w:t>
            </w:r>
            <w:r>
              <w:rPr>
                <w:lang w:val="en-US" w:eastAsia="ja-JP"/>
              </w:rPr>
              <w:t xml:space="preserve"> as zero</w:t>
            </w:r>
          </w:p>
        </w:tc>
      </w:tr>
      <w:tr w:rsidR="00CD3E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7B7E3" w:rsidR="00CD3E10" w:rsidRDefault="00CD3E10" w:rsidP="008451C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Undefined parameter value for </w:t>
            </w:r>
            <w:r w:rsidR="008451CE">
              <w:rPr>
                <w:lang w:val="en-US"/>
              </w:rPr>
              <w:t xml:space="preserve">the </w:t>
            </w:r>
            <w:r w:rsidR="008451CE" w:rsidRPr="00963386">
              <w:rPr>
                <w:lang w:val="en-US" w:eastAsia="ja-JP"/>
              </w:rPr>
              <w:t xml:space="preserve">starting sub-channel indexes corresponding to </w:t>
            </w:r>
            <w:proofErr w:type="spellStart"/>
            <w:r w:rsidR="008451CE" w:rsidRPr="00963386">
              <w:rPr>
                <w:i/>
                <w:lang w:eastAsia="ko-KR"/>
              </w:rPr>
              <w:t>sl-MaxNumPerReserve</w:t>
            </w:r>
            <w:proofErr w:type="spellEnd"/>
            <w:r w:rsidR="008451CE" w:rsidRPr="00963386">
              <w:rPr>
                <w:lang w:val="en-US" w:eastAsia="ja-JP"/>
              </w:rPr>
              <w:t xml:space="preserve"> minus N last resources</w:t>
            </w:r>
            <w:r>
              <w:rPr>
                <w:lang w:val="en-US"/>
              </w:rPr>
              <w:t xml:space="preserve"> in specification. </w:t>
            </w:r>
          </w:p>
        </w:tc>
      </w:tr>
      <w:tr w:rsidR="00CD3E10" w14:paraId="034AF533" w14:textId="77777777" w:rsidTr="00547111">
        <w:tc>
          <w:tcPr>
            <w:tcW w:w="2694" w:type="dxa"/>
            <w:gridSpan w:val="2"/>
          </w:tcPr>
          <w:p w14:paraId="39D9EB5B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D401F" w:rsidR="00CD3E10" w:rsidRDefault="00C80DA0" w:rsidP="00CD3E10">
            <w:pPr>
              <w:pStyle w:val="CRCoverPage"/>
              <w:ind w:left="100"/>
            </w:pPr>
            <w:r>
              <w:rPr>
                <w:noProof/>
                <w:lang w:eastAsia="zh-CN"/>
              </w:rPr>
              <w:t>8.1.5</w:t>
            </w:r>
          </w:p>
        </w:tc>
      </w:tr>
      <w:tr w:rsidR="00CD3E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E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</w:p>
        </w:tc>
      </w:tr>
      <w:tr w:rsidR="00CD3E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3E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3E10" w:rsidRPr="008863B9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3E10" w:rsidRPr="008863B9" w:rsidRDefault="00CD3E10" w:rsidP="00CD3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E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45051" w14:textId="77777777" w:rsidR="00A53EA3" w:rsidRPr="000D58B2" w:rsidRDefault="00A53EA3" w:rsidP="00A53EA3">
      <w:pPr>
        <w:jc w:val="center"/>
        <w:rPr>
          <w:rFonts w:eastAsia="맑은 고딕"/>
          <w:b/>
          <w:color w:val="FF0000"/>
        </w:rPr>
      </w:pPr>
      <w:bookmarkStart w:id="2" w:name="_Toc19796407"/>
      <w:bookmarkStart w:id="3" w:name="_Toc26459633"/>
      <w:bookmarkStart w:id="4" w:name="_Toc29230281"/>
      <w:bookmarkStart w:id="5" w:name="_Toc36026540"/>
      <w:bookmarkStart w:id="6" w:name="_Toc45107379"/>
      <w:bookmarkStart w:id="7" w:name="_Toc51774048"/>
      <w:bookmarkStart w:id="8" w:name="_Toc66811204"/>
      <w:bookmarkStart w:id="9" w:name="_Toc29673234"/>
      <w:bookmarkStart w:id="10" w:name="_Toc29673375"/>
      <w:bookmarkStart w:id="11" w:name="_Toc29674368"/>
      <w:bookmarkStart w:id="12" w:name="_Toc36645598"/>
      <w:bookmarkStart w:id="13" w:name="_Toc45810647"/>
      <w:bookmarkStart w:id="14" w:name="_Toc67304501"/>
      <w:r w:rsidRPr="00EE027F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441B35D3" w14:textId="77777777" w:rsidR="00C1318B" w:rsidRDefault="00C1318B" w:rsidP="00C1318B">
      <w:pPr>
        <w:pStyle w:val="3"/>
        <w:rPr>
          <w:color w:val="000000"/>
        </w:rPr>
      </w:pPr>
      <w:bookmarkStart w:id="15" w:name="_Toc29673243"/>
      <w:bookmarkStart w:id="16" w:name="_Toc29673384"/>
      <w:bookmarkStart w:id="17" w:name="_Toc29674377"/>
      <w:bookmarkStart w:id="18" w:name="_Toc36645607"/>
      <w:bookmarkStart w:id="19" w:name="_Toc45810656"/>
      <w:bookmarkStart w:id="20" w:name="_Toc75165399"/>
      <w:bookmarkEnd w:id="2"/>
      <w:bookmarkEnd w:id="3"/>
      <w:bookmarkEnd w:id="4"/>
      <w:bookmarkEnd w:id="5"/>
      <w:bookmarkEnd w:id="6"/>
      <w:bookmarkEnd w:id="7"/>
      <w:bookmarkEnd w:id="8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5</w:t>
      </w:r>
      <w:r w:rsidRPr="0048482F">
        <w:rPr>
          <w:color w:val="000000"/>
        </w:rPr>
        <w:tab/>
      </w:r>
      <w:r w:rsidRPr="00332566">
        <w:rPr>
          <w:color w:val="000000"/>
        </w:rPr>
        <w:t xml:space="preserve">UE procedure for determining </w:t>
      </w:r>
      <w:r>
        <w:rPr>
          <w:color w:val="000000"/>
        </w:rPr>
        <w:t>slots</w:t>
      </w:r>
      <w:r w:rsidRPr="00332566">
        <w:rPr>
          <w:color w:val="000000"/>
        </w:rPr>
        <w:t xml:space="preserve"> and resource blocks for PSSCH</w:t>
      </w:r>
      <w:r>
        <w:rPr>
          <w:color w:val="000000"/>
          <w:lang w:val="en-US"/>
        </w:rPr>
        <w:t xml:space="preserve"> </w:t>
      </w:r>
      <w:r w:rsidRPr="00332566">
        <w:rPr>
          <w:color w:val="000000"/>
        </w:rPr>
        <w:t xml:space="preserve">transmission associated with an SCI format </w:t>
      </w:r>
      <w:r w:rsidRPr="00185369">
        <w:rPr>
          <w:color w:val="000000"/>
        </w:rPr>
        <w:t>1-A</w:t>
      </w:r>
      <w:bookmarkEnd w:id="15"/>
      <w:bookmarkEnd w:id="16"/>
      <w:bookmarkEnd w:id="17"/>
      <w:bookmarkEnd w:id="18"/>
      <w:bookmarkEnd w:id="19"/>
      <w:bookmarkEnd w:id="20"/>
    </w:p>
    <w:p w14:paraId="62ECBCC9" w14:textId="77777777" w:rsidR="00C1318B" w:rsidRDefault="00C1318B" w:rsidP="00C1318B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332566">
        <w:rPr>
          <w:rFonts w:eastAsia="맑은 고딕" w:hint="eastAsia"/>
          <w:lang w:eastAsia="ko-KR"/>
        </w:rPr>
        <w:t xml:space="preserve">The set of </w:t>
      </w:r>
      <w:r>
        <w:rPr>
          <w:rFonts w:eastAsia="맑은 고딕"/>
          <w:lang w:eastAsia="ko-KR"/>
        </w:rPr>
        <w:t>slots</w:t>
      </w:r>
      <w:r w:rsidRPr="00332566">
        <w:rPr>
          <w:rFonts w:eastAsia="맑은 고딕" w:hint="eastAsia"/>
          <w:lang w:eastAsia="ko-KR"/>
        </w:rPr>
        <w:t xml:space="preserve"> and resource blocks for PSSCH transmission is determined by the resource used for the PSCCH transmission containing the associated SCI format </w:t>
      </w:r>
      <w:r w:rsidRPr="00185369">
        <w:rPr>
          <w:color w:val="000000"/>
        </w:rPr>
        <w:t>1-A</w:t>
      </w:r>
      <w:r w:rsidRPr="00332566">
        <w:rPr>
          <w:rFonts w:eastAsia="맑은 고딕" w:hint="eastAsia"/>
          <w:lang w:eastAsia="ko-KR"/>
        </w:rPr>
        <w:t xml:space="preserve">, and </w:t>
      </w:r>
      <w:r>
        <w:rPr>
          <w:rFonts w:eastAsia="맑은 고딕"/>
          <w:lang w:eastAsia="ko-KR"/>
        </w:rPr>
        <w:t>fields '</w:t>
      </w:r>
      <w:r w:rsidRPr="00901A98">
        <w:rPr>
          <w:i/>
          <w:iCs/>
          <w:lang w:eastAsia="ko-KR"/>
        </w:rPr>
        <w:t>Frequency resource assignment</w:t>
      </w:r>
      <w:r>
        <w:rPr>
          <w:rFonts w:eastAsia="맑은 고딕"/>
          <w:lang w:eastAsia="ko-KR"/>
        </w:rPr>
        <w:t>'</w:t>
      </w:r>
      <w:r w:rsidRPr="00332566">
        <w:rPr>
          <w:rFonts w:eastAsia="맑은 고딕" w:hint="eastAsia"/>
          <w:lang w:eastAsia="ko-KR"/>
        </w:rPr>
        <w:t>,</w:t>
      </w:r>
      <w:r>
        <w:rPr>
          <w:rFonts w:eastAsia="맑은 고딕"/>
          <w:lang w:eastAsia="ko-KR"/>
        </w:rPr>
        <w:t xml:space="preserve"> '</w:t>
      </w:r>
      <w:r w:rsidRPr="00901A98">
        <w:rPr>
          <w:i/>
          <w:iCs/>
          <w:lang w:eastAsia="ko-KR"/>
        </w:rPr>
        <w:t>Time resource assignment</w:t>
      </w:r>
      <w:r>
        <w:rPr>
          <w:lang w:eastAsia="ko-KR"/>
        </w:rPr>
        <w:t>'</w:t>
      </w:r>
      <w:r w:rsidRPr="00332566">
        <w:rPr>
          <w:rFonts w:eastAsia="맑은 고딕" w:hint="eastAsia"/>
          <w:lang w:eastAsia="ko-KR"/>
        </w:rPr>
        <w:t xml:space="preserve"> of the associated SCI format </w:t>
      </w:r>
      <w:r w:rsidRPr="00185369">
        <w:rPr>
          <w:color w:val="000000"/>
        </w:rPr>
        <w:t>1-A</w:t>
      </w:r>
      <w:r w:rsidRPr="00332566">
        <w:rPr>
          <w:rFonts w:eastAsia="맑은 고딕" w:hint="eastAsia"/>
          <w:lang w:eastAsia="ko-KR"/>
        </w:rPr>
        <w:t xml:space="preserve"> as described below.</w:t>
      </w:r>
    </w:p>
    <w:p w14:paraId="2F1362C2" w14:textId="77777777" w:rsidR="00C1318B" w:rsidRPr="00963386" w:rsidRDefault="00C1318B" w:rsidP="00C1318B">
      <w:pPr>
        <w:rPr>
          <w:lang w:val="en-US"/>
        </w:rPr>
      </w:pPr>
      <w:r>
        <w:rPr>
          <w:rFonts w:eastAsia="맑은 고딕"/>
          <w:lang w:val="en-US" w:eastAsia="ko-KR"/>
        </w:rPr>
        <w:t>'</w:t>
      </w:r>
      <w:r w:rsidRPr="00901A98">
        <w:rPr>
          <w:i/>
          <w:iCs/>
          <w:lang w:val="x-none" w:eastAsia="ko-KR"/>
        </w:rPr>
        <w:t>Time resource assignment</w:t>
      </w:r>
      <w:r>
        <w:rPr>
          <w:lang w:val="en-US" w:eastAsia="ko-KR"/>
        </w:rPr>
        <w:t>'</w:t>
      </w:r>
      <w:r w:rsidRPr="00963386">
        <w:rPr>
          <w:rFonts w:eastAsia="맑은 고딕"/>
          <w:lang w:val="en-US" w:eastAsia="ko-KR"/>
        </w:rPr>
        <w:t xml:space="preserve"> carries logical slot offset indication of N = 1 or 2 actual resources </w:t>
      </w:r>
      <w:r w:rsidRPr="00963386">
        <w:rPr>
          <w:lang w:val="en-US" w:eastAsia="zh-CN"/>
        </w:rPr>
        <w:t xml:space="preserve">when </w:t>
      </w:r>
      <w:proofErr w:type="spellStart"/>
      <w:r w:rsidRPr="00963386">
        <w:rPr>
          <w:i/>
          <w:iCs/>
          <w:lang w:val="en-US" w:eastAsia="zh-CN"/>
        </w:rPr>
        <w:t>sl-MaxNumPer</w:t>
      </w:r>
      <w:r>
        <w:rPr>
          <w:i/>
          <w:iCs/>
          <w:lang w:val="en-US" w:eastAsia="zh-CN"/>
        </w:rPr>
        <w:t>R</w:t>
      </w:r>
      <w:r w:rsidRPr="00963386">
        <w:rPr>
          <w:i/>
          <w:iCs/>
          <w:lang w:val="en-US" w:eastAsia="zh-CN"/>
        </w:rPr>
        <w:t>eserve</w:t>
      </w:r>
      <w:proofErr w:type="spellEnd"/>
      <w:r w:rsidRPr="00963386">
        <w:rPr>
          <w:lang w:val="en-US" w:eastAsia="zh-CN"/>
        </w:rPr>
        <w:t xml:space="preserve"> is 2, and N = 1 or 2 or 3 </w:t>
      </w:r>
      <w:r w:rsidRPr="00963386">
        <w:rPr>
          <w:rFonts w:eastAsia="맑은 고딕"/>
          <w:lang w:val="en-US" w:eastAsia="ko-KR"/>
        </w:rPr>
        <w:t xml:space="preserve">actual resources </w:t>
      </w:r>
      <w:r w:rsidRPr="00963386">
        <w:rPr>
          <w:lang w:val="en-US" w:eastAsia="zh-CN"/>
        </w:rPr>
        <w:t xml:space="preserve">when </w:t>
      </w:r>
      <w:proofErr w:type="spellStart"/>
      <w:r w:rsidRPr="00963386">
        <w:rPr>
          <w:i/>
          <w:iCs/>
          <w:lang w:val="en-US" w:eastAsia="zh-CN"/>
        </w:rPr>
        <w:t>sl_MaxNumPer</w:t>
      </w:r>
      <w:r>
        <w:rPr>
          <w:i/>
          <w:iCs/>
          <w:lang w:val="en-US" w:eastAsia="zh-CN"/>
        </w:rPr>
        <w:t>R</w:t>
      </w:r>
      <w:r w:rsidRPr="00963386">
        <w:rPr>
          <w:i/>
          <w:iCs/>
          <w:lang w:val="en-US" w:eastAsia="zh-CN"/>
        </w:rPr>
        <w:t>eserve</w:t>
      </w:r>
      <w:proofErr w:type="spellEnd"/>
      <w:r w:rsidRPr="00963386">
        <w:rPr>
          <w:lang w:val="en-US" w:eastAsia="zh-CN"/>
        </w:rPr>
        <w:t xml:space="preserve"> is</w:t>
      </w:r>
      <w:r w:rsidRPr="00963386">
        <w:rPr>
          <w:rFonts w:eastAsia="맑은 고딕"/>
          <w:lang w:val="en-US" w:eastAsia="ko-KR"/>
        </w:rPr>
        <w:t xml:space="preserve"> 3, in a form of time RIV (TRIV) field which is determined as follows</w:t>
      </w:r>
      <w:r w:rsidRPr="00963386">
        <w:rPr>
          <w:lang w:val="en-US"/>
        </w:rPr>
        <w:t>:</w:t>
      </w:r>
    </w:p>
    <w:p w14:paraId="15C069FF" w14:textId="77777777" w:rsidR="00C1318B" w:rsidRPr="00963386" w:rsidRDefault="00C1318B" w:rsidP="00C1318B">
      <w:pPr>
        <w:pStyle w:val="B1"/>
      </w:pPr>
      <w:proofErr w:type="gramStart"/>
      <w:r w:rsidRPr="00963386">
        <w:t>if</w:t>
      </w:r>
      <w:proofErr w:type="gramEnd"/>
      <w:r w:rsidRPr="00963386">
        <w:t xml:space="preserve">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=1</m:t>
        </m:r>
      </m:oMath>
    </w:p>
    <w:p w14:paraId="11AF13FC" w14:textId="77777777" w:rsidR="00C1318B" w:rsidRPr="00DC4D65" w:rsidRDefault="00C1318B" w:rsidP="00C1318B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lang w:val="en-US"/>
        </w:rPr>
        <w:t xml:space="preserve"> </w:t>
      </w:r>
    </w:p>
    <w:p w14:paraId="049E74CE" w14:textId="77777777" w:rsidR="00C1318B" w:rsidRPr="00963386" w:rsidRDefault="00C1318B" w:rsidP="00C1318B">
      <w:pPr>
        <w:pStyle w:val="B1"/>
      </w:pPr>
      <w:proofErr w:type="spellStart"/>
      <w:proofErr w:type="gramStart"/>
      <w:r w:rsidRPr="00963386">
        <w:t>elseif</w:t>
      </w:r>
      <w:proofErr w:type="spellEnd"/>
      <w:proofErr w:type="gramEnd"/>
      <w:r w:rsidRPr="00963386">
        <w:t xml:space="preserve"> </w:t>
      </w:r>
      <m:oMath>
        <m:r>
          <w:rPr>
            <w:rFonts w:ascii="Cambria Math" w:hAnsi="Cambria Math"/>
          </w:rPr>
          <m:t>N=2</m:t>
        </m:r>
      </m:oMath>
    </w:p>
    <w:p w14:paraId="4DF3B689" w14:textId="77777777" w:rsidR="00C1318B" w:rsidRPr="00DC4D65" w:rsidRDefault="00C1318B" w:rsidP="00C1318B">
      <w:pPr>
        <w:pStyle w:val="B2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iCs/>
          <w:lang w:val="en-US"/>
        </w:rPr>
        <w:t xml:space="preserve"> </w:t>
      </w:r>
    </w:p>
    <w:p w14:paraId="19AE8C59" w14:textId="77777777" w:rsidR="00C1318B" w:rsidRPr="00963386" w:rsidRDefault="00C1318B" w:rsidP="00C1318B">
      <w:pPr>
        <w:pStyle w:val="B1"/>
      </w:pPr>
      <w:proofErr w:type="gramStart"/>
      <w:r w:rsidRPr="00963386">
        <w:t>else</w:t>
      </w:r>
      <w:proofErr w:type="gramEnd"/>
    </w:p>
    <w:p w14:paraId="584AFF5B" w14:textId="77777777" w:rsidR="00C1318B" w:rsidRPr="00963386" w:rsidRDefault="00C1318B" w:rsidP="00C1318B">
      <w:pPr>
        <w:pStyle w:val="B2"/>
      </w:pPr>
      <w:proofErr w:type="gramStart"/>
      <w:r w:rsidRPr="00963386">
        <w:t>if</w:t>
      </w:r>
      <w:proofErr w:type="gramEnd"/>
      <w:r w:rsidRPr="00963386">
        <w:t xml:space="preserve"> </w:t>
      </w:r>
      <m:oMath>
        <m:d>
          <m:dPr>
            <m:ctrlPr>
              <w:rPr>
                <w:rFonts w:ascii="Cambria Math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≤15</m:t>
        </m:r>
      </m:oMath>
    </w:p>
    <w:p w14:paraId="50333BC5" w14:textId="77777777" w:rsidR="00C1318B" w:rsidRPr="00DC4D65" w:rsidRDefault="00C1318B" w:rsidP="00C1318B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+31</m:t>
        </m:r>
      </m:oMath>
      <w:r>
        <w:rPr>
          <w:lang w:val="en-US"/>
        </w:rPr>
        <w:t xml:space="preserve"> </w:t>
      </w:r>
    </w:p>
    <w:p w14:paraId="5888DC1E" w14:textId="77777777" w:rsidR="00C1318B" w:rsidRPr="00963386" w:rsidRDefault="00C1318B" w:rsidP="00C1318B">
      <w:pPr>
        <w:pStyle w:val="B2"/>
      </w:pPr>
      <w:proofErr w:type="gramStart"/>
      <w:r w:rsidRPr="00963386">
        <w:t>else</w:t>
      </w:r>
      <w:proofErr w:type="gramEnd"/>
    </w:p>
    <w:p w14:paraId="157145CA" w14:textId="77777777" w:rsidR="00C1318B" w:rsidRPr="00DC4D65" w:rsidRDefault="00C1318B" w:rsidP="00C1318B">
      <w:pPr>
        <w:pStyle w:val="B3"/>
        <w:rPr>
          <w:lang w:val="en-US"/>
        </w:rPr>
      </w:pPr>
      <m:oMath>
        <m:r>
          <w:rPr>
            <w:rFonts w:ascii="Cambria Math" w:hAnsi="Cambria Math"/>
          </w:rPr>
          <m:t>TRIV</m:t>
        </m:r>
        <m:r>
          <m:rPr>
            <m:sty m:val="p"/>
          </m:rPr>
          <w:rPr>
            <w:rFonts w:ascii="Cambria Math" w:hAnsi="Cambria Math"/>
          </w:rPr>
          <m:t>=30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31-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+62-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</w:p>
    <w:p w14:paraId="358F1686" w14:textId="77777777" w:rsidR="00C1318B" w:rsidRPr="00963386" w:rsidRDefault="00C1318B" w:rsidP="00C1318B">
      <w:pPr>
        <w:pStyle w:val="B2"/>
      </w:pPr>
      <w:proofErr w:type="gramStart"/>
      <w:r w:rsidRPr="00963386">
        <w:t>end</w:t>
      </w:r>
      <w:proofErr w:type="gramEnd"/>
      <w:r w:rsidRPr="00963386">
        <w:t xml:space="preserve"> if</w:t>
      </w:r>
    </w:p>
    <w:p w14:paraId="4D5FD8BD" w14:textId="77777777" w:rsidR="00C1318B" w:rsidRPr="00963386" w:rsidRDefault="00C1318B" w:rsidP="00C1318B">
      <w:pPr>
        <w:pStyle w:val="B1"/>
      </w:pPr>
      <w:proofErr w:type="gramStart"/>
      <w:r w:rsidRPr="00963386">
        <w:t>end</w:t>
      </w:r>
      <w:proofErr w:type="gramEnd"/>
      <w:r w:rsidRPr="00963386">
        <w:t xml:space="preserve"> if</w:t>
      </w:r>
    </w:p>
    <w:p w14:paraId="710A9E21" w14:textId="77777777" w:rsidR="00C1318B" w:rsidRPr="00963386" w:rsidRDefault="00C1318B" w:rsidP="00C1318B">
      <w:pPr>
        <w:rPr>
          <w:lang w:val="en-US"/>
        </w:rPr>
      </w:pPr>
      <w:r w:rsidRPr="00963386">
        <w:rPr>
          <w:lang w:val="en-US"/>
        </w:rPr>
        <w:t>where</w:t>
      </w:r>
      <w:r w:rsidRPr="00963386">
        <w:rPr>
          <w:rFonts w:hint="eastAsia"/>
          <w:lang w:val="en-US" w:eastAsia="zh-CN"/>
        </w:rPr>
        <w:t xml:space="preserve"> the first resource is in the slot where SCI format </w:t>
      </w:r>
      <w:r>
        <w:rPr>
          <w:rFonts w:eastAsia="맑은 고딕"/>
          <w:lang w:eastAsia="ko-KR"/>
        </w:rPr>
        <w:t>1-A</w:t>
      </w:r>
      <w:r w:rsidRPr="00963386">
        <w:rPr>
          <w:rFonts w:hint="eastAsia"/>
          <w:lang w:val="en-US" w:eastAsia="zh-CN"/>
        </w:rPr>
        <w:t xml:space="preserve"> was received, and</w:t>
      </w:r>
      <w:r w:rsidRPr="0096338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963386">
        <w:rPr>
          <w:lang w:val="en-US"/>
        </w:rPr>
        <w:t xml:space="preserve"> denotes i-th resource time offset in logical slots of a resource pool with respect to the first resource where for N = 2,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31</m:t>
        </m:r>
      </m:oMath>
      <w:r w:rsidRPr="00963386">
        <w:rPr>
          <w:lang w:val="en-US"/>
        </w:rPr>
        <w:t xml:space="preserve">; and for N = 3,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≤30</m:t>
        </m:r>
      </m:oMath>
      <w:r w:rsidRPr="00963386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≤31</m:t>
        </m:r>
      </m:oMath>
      <w:r w:rsidRPr="00963386">
        <w:rPr>
          <w:lang w:val="en-US"/>
        </w:rPr>
        <w:t>.</w:t>
      </w:r>
    </w:p>
    <w:p w14:paraId="3F613F2A" w14:textId="77777777" w:rsidR="00C1318B" w:rsidRPr="00963386" w:rsidRDefault="00C1318B" w:rsidP="00C1318B">
      <w:pPr>
        <w:rPr>
          <w:rFonts w:eastAsia="맑은 고딕"/>
          <w:lang w:val="en-US" w:eastAsia="ko-KR"/>
        </w:rPr>
      </w:pPr>
      <w:r w:rsidRPr="00963386">
        <w:rPr>
          <w:rFonts w:eastAsia="맑은 고딕"/>
          <w:lang w:eastAsia="ko-KR"/>
        </w:rPr>
        <w:t xml:space="preserve">The starting sub-channel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subCH,0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963386">
        <w:rPr>
          <w:rFonts w:eastAsia="맑은 고딕"/>
          <w:lang w:eastAsia="en-GB"/>
        </w:rPr>
        <w:t xml:space="preserve"> </w:t>
      </w:r>
      <w:r w:rsidRPr="00963386">
        <w:rPr>
          <w:rFonts w:eastAsia="맑은 고딕"/>
          <w:lang w:eastAsia="ko-KR"/>
        </w:rPr>
        <w:t xml:space="preserve">of the first resource is determined according to clause 8.1.2.2. The number of contiguously allocated sub-channels </w:t>
      </w:r>
      <w:r w:rsidRPr="00963386">
        <w:rPr>
          <w:lang w:eastAsia="zh-CN"/>
        </w:rPr>
        <w:t>for each of the N resources</w:t>
      </w:r>
      <w:r w:rsidRPr="00963386">
        <w:rPr>
          <w:rFonts w:eastAsia="맑은 고딕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lang w:eastAsia="en-GB"/>
              </w:rPr>
              <m:t>subCH</m:t>
            </m:r>
          </m:sub>
        </m:sSub>
        <m:r>
          <w:rPr>
            <w:rFonts w:ascii="Cambria Math" w:eastAsia="맑은 고딕" w:hAnsi="Cambria Math"/>
            <w:lang w:eastAsia="en-GB"/>
          </w:rPr>
          <m:t>≥1</m:t>
        </m:r>
      </m:oMath>
      <w:r w:rsidRPr="00963386">
        <w:rPr>
          <w:rFonts w:eastAsia="맑은 고딕"/>
          <w:iCs/>
          <w:lang w:eastAsia="en-GB"/>
        </w:rPr>
        <w:t xml:space="preserve"> </w:t>
      </w:r>
      <w:r w:rsidRPr="00963386">
        <w:rPr>
          <w:rFonts w:eastAsia="맑은 고딕"/>
          <w:lang w:eastAsia="ko-KR"/>
        </w:rPr>
        <w:t xml:space="preserve">and the starting sub-channel indexes of resources indicated by the received SCI format </w:t>
      </w:r>
      <w:r>
        <w:rPr>
          <w:rFonts w:eastAsia="맑은 고딕"/>
          <w:lang w:eastAsia="ko-KR"/>
        </w:rPr>
        <w:t>1-A</w:t>
      </w:r>
      <w:r w:rsidRPr="00963386">
        <w:rPr>
          <w:rFonts w:eastAsia="맑은 고딕"/>
          <w:lang w:eastAsia="ko-KR"/>
        </w:rPr>
        <w:t xml:space="preserve">, except the resource in the slot where SCI format </w:t>
      </w:r>
      <w:r>
        <w:rPr>
          <w:rFonts w:eastAsia="맑은 고딕"/>
          <w:lang w:eastAsia="ko-KR"/>
        </w:rPr>
        <w:t>1-A</w:t>
      </w:r>
      <w:r w:rsidRPr="00963386">
        <w:rPr>
          <w:rFonts w:eastAsia="맑은 고딕"/>
          <w:lang w:eastAsia="ko-KR"/>
        </w:rPr>
        <w:t xml:space="preserve"> was received, are determined from "</w:t>
      </w:r>
      <w:r w:rsidRPr="00963386">
        <w:rPr>
          <w:lang w:eastAsia="ko-KR"/>
        </w:rPr>
        <w:t>Frequency resource assignment</w:t>
      </w:r>
      <w:r w:rsidRPr="00963386">
        <w:rPr>
          <w:rFonts w:eastAsia="맑은 고딕"/>
          <w:lang w:eastAsia="ko-KR"/>
        </w:rPr>
        <w:t>" which is equal to a frequency RIV (FRIV) where.</w:t>
      </w:r>
    </w:p>
    <w:p w14:paraId="10C10CBF" w14:textId="77777777" w:rsidR="00C1318B" w:rsidRPr="00963386" w:rsidRDefault="00C1318B" w:rsidP="00C1318B">
      <w:pPr>
        <w:rPr>
          <w:lang w:val="en-US" w:eastAsia="ja-JP"/>
        </w:rPr>
      </w:pPr>
      <w:r w:rsidRPr="00963386">
        <w:rPr>
          <w:rFonts w:eastAsia="맑은 고딕"/>
          <w:lang w:eastAsia="ko-KR"/>
        </w:rPr>
        <w:t>I</w:t>
      </w:r>
      <w:r w:rsidRPr="00963386">
        <w:rPr>
          <w:lang w:val="en-US" w:eastAsia="ja-JP"/>
        </w:rPr>
        <w:t xml:space="preserve">f </w:t>
      </w:r>
      <w:proofErr w:type="spellStart"/>
      <w:r w:rsidRPr="00963386">
        <w:rPr>
          <w:i/>
          <w:lang w:eastAsia="ko-KR"/>
        </w:rPr>
        <w:t>sl-MaxNumPerReserve</w:t>
      </w:r>
      <w:proofErr w:type="spellEnd"/>
      <w:r w:rsidRPr="00963386">
        <w:rPr>
          <w:lang w:val="en-US" w:eastAsia="ja-JP"/>
        </w:rPr>
        <w:t xml:space="preserve"> is 2 then</w:t>
      </w:r>
    </w:p>
    <w:p w14:paraId="5912B0BC" w14:textId="77777777" w:rsidR="00C1318B" w:rsidRPr="00DC4D65" w:rsidRDefault="00C1318B" w:rsidP="00C1318B">
      <w:pPr>
        <w:pStyle w:val="B1"/>
        <w:rPr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lang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Cs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subchannel</m:t>
                    </m:r>
                  </m:sub>
                  <m:sup>
                    <m:r>
                      <m:rPr>
                        <m:nor/>
                      </m:rPr>
                      <w:rPr>
                        <w:iCs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SL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+1-</m:t>
                </m:r>
                <m:r>
                  <w:rPr>
                    <w:rFonts w:ascii="Cambria Math" w:hAnsi="Cambria Math"/>
                    <w:lang w:eastAsia="ja-JP"/>
                  </w:rPr>
                  <m:t>i</m:t>
                </m:r>
              </m:e>
            </m:d>
          </m:e>
        </m:nary>
      </m:oMath>
      <w:r>
        <w:rPr>
          <w:iCs/>
          <w:lang w:val="en-US" w:eastAsia="ja-JP"/>
        </w:rPr>
        <w:t xml:space="preserve"> </w:t>
      </w:r>
    </w:p>
    <w:p w14:paraId="3D1302B9" w14:textId="77777777" w:rsidR="00C1318B" w:rsidRPr="00963386" w:rsidRDefault="00C1318B" w:rsidP="00C1318B">
      <w:pPr>
        <w:rPr>
          <w:lang w:val="en-US" w:eastAsia="ja-JP"/>
        </w:rPr>
      </w:pPr>
      <w:r w:rsidRPr="00963386">
        <w:rPr>
          <w:lang w:val="en-US" w:eastAsia="ja-JP"/>
        </w:rPr>
        <w:t xml:space="preserve">If </w:t>
      </w:r>
      <w:proofErr w:type="spellStart"/>
      <w:r w:rsidRPr="00963386">
        <w:rPr>
          <w:i/>
          <w:lang w:eastAsia="ko-KR"/>
        </w:rPr>
        <w:t>sl-MaxNumPerReserve</w:t>
      </w:r>
      <w:proofErr w:type="spellEnd"/>
      <w:r w:rsidRPr="00963386">
        <w:rPr>
          <w:i/>
          <w:lang w:eastAsia="ko-KR"/>
        </w:rPr>
        <w:t xml:space="preserve"> </w:t>
      </w:r>
      <w:r w:rsidRPr="00963386">
        <w:rPr>
          <w:iCs/>
          <w:lang w:eastAsia="ko-KR"/>
        </w:rPr>
        <w:t>is</w:t>
      </w:r>
      <w:r w:rsidRPr="00963386">
        <w:rPr>
          <w:i/>
          <w:lang w:eastAsia="ko-KR"/>
        </w:rPr>
        <w:t xml:space="preserve"> </w:t>
      </w:r>
      <w:r w:rsidRPr="00963386">
        <w:rPr>
          <w:lang w:val="en-US" w:eastAsia="ja-JP"/>
        </w:rPr>
        <w:t>3 then</w:t>
      </w:r>
    </w:p>
    <w:p w14:paraId="1D5C58AA" w14:textId="77777777" w:rsidR="00C1318B" w:rsidRPr="00DC4D65" w:rsidRDefault="00C1318B" w:rsidP="00C1318B">
      <w:pPr>
        <w:pStyle w:val="B1"/>
        <w:rPr>
          <w:iCs/>
          <w:lang w:val="en-US" w:eastAsia="ja-JP"/>
        </w:rPr>
      </w:pPr>
      <m:oMath>
        <m:r>
          <w:rPr>
            <w:rFonts w:ascii="Cambria Math" w:hAnsi="Cambria Math"/>
            <w:lang w:eastAsia="ja-JP"/>
          </w:rPr>
          <m:t>FRIV</m:t>
        </m:r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eastAsia="ja-JP"/>
          </w:rPr>
          <m:t>⋅</m:t>
        </m:r>
        <m:d>
          <m:dPr>
            <m:ctrlPr>
              <w:rPr>
                <w:rFonts w:ascii="Cambria Math" w:hAnsi="Cambria Math"/>
                <w:iCs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Cs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subchannel</m:t>
                </m:r>
              </m:sub>
              <m:sup>
                <m:r>
                  <m:rPr>
                    <m:nor/>
                  </m:rPr>
                  <w:rPr>
                    <w:iCs/>
                    <w:lang w:eastAsia="ja-JP"/>
                  </w:rPr>
                  <m:t xml:space="preserve"> </m:t>
                </m:r>
                <m:r>
                  <w:rPr>
                    <w:rFonts w:ascii="Cambria Math" w:hAnsi="Cambria Math"/>
                    <w:lang w:eastAsia="ja-JP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+1-</m:t>
            </m:r>
            <m:sSub>
              <m:sSubPr>
                <m:ctrlPr>
                  <w:rPr>
                    <w:rFonts w:ascii="Cambria Math" w:hAnsi="Cambria Math"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lang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lang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iCs/>
                            <w:lang w:eastAsia="ja-JP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+1-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i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2</m:t>
                </m:r>
              </m:sup>
            </m:sSup>
          </m:e>
        </m:nary>
      </m:oMath>
      <w:r>
        <w:rPr>
          <w:iCs/>
          <w:lang w:val="en-US" w:eastAsia="ja-JP"/>
        </w:rPr>
        <w:t xml:space="preserve"> </w:t>
      </w:r>
    </w:p>
    <w:p w14:paraId="7AC222FC" w14:textId="77777777" w:rsidR="00C1318B" w:rsidRPr="00963386" w:rsidRDefault="00C1318B" w:rsidP="00C1318B">
      <w:pPr>
        <w:rPr>
          <w:lang w:val="en-US" w:eastAsia="ja-JP"/>
        </w:rPr>
      </w:pPr>
      <w:proofErr w:type="gramStart"/>
      <w:r w:rsidRPr="00963386">
        <w:rPr>
          <w:lang w:val="en-US" w:eastAsia="ja-JP"/>
        </w:rPr>
        <w:t>where</w:t>
      </w:r>
      <w:proofErr w:type="gramEnd"/>
    </w:p>
    <w:p w14:paraId="04C5045A" w14:textId="77777777" w:rsidR="00C1318B" w:rsidRPr="00963386" w:rsidRDefault="00C1318B" w:rsidP="00C1318B">
      <w:pPr>
        <w:pStyle w:val="B1"/>
        <w:rPr>
          <w:lang w:eastAsia="ja-JP"/>
        </w:rPr>
      </w:pPr>
      <w:r w:rsidRPr="00963386">
        <w:rPr>
          <w:lang w:eastAsia="ja-JP"/>
        </w:rPr>
        <w:t>-</w:t>
      </w:r>
      <w:r w:rsidRPr="00963386"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subCH,1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963386">
        <w:rPr>
          <w:lang w:eastAsia="ja-JP"/>
        </w:rPr>
        <w:t xml:space="preserve"> denotes the starting sub-channel index for the second resource</w:t>
      </w:r>
    </w:p>
    <w:p w14:paraId="1544AC44" w14:textId="77777777" w:rsidR="00C1318B" w:rsidRPr="00963386" w:rsidRDefault="00C1318B" w:rsidP="00C1318B">
      <w:pPr>
        <w:pStyle w:val="B1"/>
        <w:rPr>
          <w:lang w:eastAsia="ja-JP"/>
        </w:rPr>
      </w:pPr>
      <w:r w:rsidRPr="00963386">
        <w:rPr>
          <w:lang w:eastAsia="ja-JP"/>
        </w:rPr>
        <w:t>-</w:t>
      </w:r>
      <w:r w:rsidRPr="00963386"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subCH,2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963386">
        <w:rPr>
          <w:lang w:eastAsia="ja-JP"/>
        </w:rPr>
        <w:t xml:space="preserve"> denotes the starting sub-channel index for the third resource</w:t>
      </w:r>
    </w:p>
    <w:p w14:paraId="06916FB1" w14:textId="77777777" w:rsidR="00C1318B" w:rsidRPr="00963386" w:rsidRDefault="00C1318B" w:rsidP="00C1318B">
      <w:pPr>
        <w:pStyle w:val="B1"/>
        <w:rPr>
          <w:lang w:eastAsia="ja-JP"/>
        </w:rPr>
      </w:pPr>
      <w:r w:rsidRPr="00963386">
        <w:rPr>
          <w:lang w:eastAsia="ja-JP"/>
        </w:rPr>
        <w:t>-</w:t>
      </w:r>
      <w:r w:rsidRPr="00963386"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ja-JP"/>
              </w:rPr>
              <m:t xml:space="preserve"> </m:t>
            </m:r>
            <w:proofErr w:type="gramStart"/>
            <m:r>
              <m:rPr>
                <m:nor/>
              </m:rPr>
              <w:rPr>
                <w:i/>
                <w:iCs/>
                <w:lang w:eastAsia="ja-JP"/>
              </w:rPr>
              <m:t>subchannel</m:t>
            </m:r>
            <w:proofErr w:type="gramEnd"/>
          </m:sub>
          <m:sup>
            <m:r>
              <m:rPr>
                <m:nor/>
              </m:rPr>
              <w:rPr>
                <w:i/>
                <w:iCs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 w:rsidRPr="00963386">
        <w:rPr>
          <w:iCs/>
          <w:lang w:eastAsia="ja-JP"/>
        </w:rPr>
        <w:t xml:space="preserve"> is the number of sub-channels in a resource pool provided according to the higher layer parameter </w:t>
      </w:r>
      <w:proofErr w:type="spellStart"/>
      <w:r w:rsidRPr="00C431AC">
        <w:rPr>
          <w:rFonts w:eastAsia="MS Mincho"/>
          <w:i/>
          <w:lang w:eastAsia="ja-JP"/>
        </w:rPr>
        <w:t>sl-NumSubchannel</w:t>
      </w:r>
      <w:proofErr w:type="spellEnd"/>
    </w:p>
    <w:p w14:paraId="14769B9E" w14:textId="41D5DE02" w:rsidR="00C1318B" w:rsidRDefault="00C1318B" w:rsidP="00C1318B">
      <w:pPr>
        <w:rPr>
          <w:lang w:val="en-US" w:eastAsia="ja-JP"/>
        </w:rPr>
      </w:pPr>
      <w:r w:rsidRPr="00963386">
        <w:rPr>
          <w:lang w:val="en-US" w:eastAsia="ja-JP"/>
        </w:rPr>
        <w:t xml:space="preserve">If TRIV indicates </w:t>
      </w:r>
      <w:r w:rsidRPr="00963386">
        <w:rPr>
          <w:i/>
          <w:iCs/>
          <w:lang w:val="en-US" w:eastAsia="ja-JP"/>
        </w:rPr>
        <w:t>N</w:t>
      </w:r>
      <w:r w:rsidRPr="00963386">
        <w:rPr>
          <w:lang w:val="en-US" w:eastAsia="ja-JP"/>
        </w:rPr>
        <w:t xml:space="preserve"> &lt; </w:t>
      </w:r>
      <w:proofErr w:type="spellStart"/>
      <w:r w:rsidRPr="00963386">
        <w:rPr>
          <w:i/>
          <w:lang w:eastAsia="ko-KR"/>
        </w:rPr>
        <w:t>sl-MaxNumPerReserve</w:t>
      </w:r>
      <w:proofErr w:type="spellEnd"/>
      <w:r w:rsidRPr="00963386">
        <w:rPr>
          <w:lang w:val="en-US" w:eastAsia="ja-JP"/>
        </w:rPr>
        <w:t xml:space="preserve">, the starting sub-channel indexes corresponding to </w:t>
      </w:r>
      <w:proofErr w:type="spellStart"/>
      <w:r w:rsidRPr="00963386">
        <w:rPr>
          <w:i/>
          <w:lang w:eastAsia="ko-KR"/>
        </w:rPr>
        <w:t>sl-MaxNumPerReserve</w:t>
      </w:r>
      <w:proofErr w:type="spellEnd"/>
      <w:r w:rsidRPr="00963386">
        <w:rPr>
          <w:lang w:val="en-US" w:eastAsia="ja-JP"/>
        </w:rPr>
        <w:t xml:space="preserve"> minus N last resources are not used</w:t>
      </w:r>
      <w:ins w:id="21" w:author="여정호/표준연구팀(SR)/Staff Engineer/삼성전자" w:date="2021-07-27T13:52:00Z">
        <w:r w:rsidR="002D1C28">
          <w:rPr>
            <w:lang w:val="en-US" w:eastAsia="ja-JP"/>
          </w:rPr>
          <w:t xml:space="preserve"> and </w:t>
        </w:r>
      </w:ins>
      <w:ins w:id="22" w:author="여정호/표준연구팀(SR)/Staff Engineer/삼성전자" w:date="2021-07-27T16:20:00Z">
        <w:r w:rsidR="009D02BB">
          <w:rPr>
            <w:lang w:val="en-US" w:eastAsia="ja-JP"/>
          </w:rPr>
          <w:t>set to</w:t>
        </w:r>
      </w:ins>
      <w:ins w:id="23" w:author="여정호/표준연구팀(SR)/Staff Engineer/삼성전자" w:date="2021-07-27T13:52:00Z">
        <w:r w:rsidR="002D1C28">
          <w:rPr>
            <w:lang w:val="en-US" w:eastAsia="ja-JP"/>
          </w:rPr>
          <w:t xml:space="preserve"> zero</w:t>
        </w:r>
      </w:ins>
      <w:r w:rsidRPr="00963386">
        <w:rPr>
          <w:lang w:val="en-US" w:eastAsia="ja-JP"/>
        </w:rPr>
        <w:t>.</w:t>
      </w:r>
    </w:p>
    <w:p w14:paraId="253CA65C" w14:textId="77777777" w:rsidR="00C1318B" w:rsidRPr="00857E3D" w:rsidRDefault="00C1318B" w:rsidP="00C1318B">
      <w:pPr>
        <w:rPr>
          <w:rFonts w:eastAsia="맑은 고딕"/>
          <w:color w:val="000000" w:themeColor="text1"/>
          <w:lang w:eastAsia="ko-KR"/>
        </w:rPr>
      </w:pPr>
      <w:r w:rsidRPr="00857E3D">
        <w:rPr>
          <w:rFonts w:eastAsia="맑은 고딕" w:hint="eastAsia"/>
          <w:color w:val="000000" w:themeColor="text1"/>
          <w:lang w:eastAsia="ko-KR"/>
        </w:rPr>
        <w:lastRenderedPageBreak/>
        <w:t xml:space="preserve">The number of </w:t>
      </w:r>
      <w:r w:rsidRPr="00857E3D">
        <w:rPr>
          <w:rFonts w:eastAsia="맑은 고딕"/>
          <w:color w:val="000000" w:themeColor="text1"/>
          <w:lang w:eastAsia="ko-KR"/>
        </w:rPr>
        <w:t>slots</w:t>
      </w:r>
      <w:r w:rsidRPr="00857E3D">
        <w:rPr>
          <w:rFonts w:eastAsia="맑은 고딕" w:hint="eastAsia"/>
          <w:color w:val="000000" w:themeColor="text1"/>
          <w:lang w:eastAsia="ko-KR"/>
        </w:rPr>
        <w:t xml:space="preserve"> in one set of </w:t>
      </w:r>
      <w:r w:rsidRPr="00857E3D">
        <w:rPr>
          <w:rFonts w:eastAsia="맑은 고딕"/>
          <w:color w:val="000000" w:themeColor="text1"/>
          <w:lang w:eastAsia="ko-KR"/>
        </w:rPr>
        <w:t>the time and frequency resources for transmission opportunities</w:t>
      </w:r>
      <w:r w:rsidRPr="00857E3D">
        <w:rPr>
          <w:rFonts w:eastAsia="맑은 고딕" w:hint="eastAsia"/>
          <w:color w:val="000000" w:themeColor="text1"/>
          <w:lang w:eastAsia="ko-KR"/>
        </w:rPr>
        <w:t xml:space="preserve"> of PSSCH is given by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 w:rsidRPr="00857E3D">
        <w:rPr>
          <w:rFonts w:eastAsia="맑은 고딕" w:hint="eastAsia"/>
          <w:color w:val="000000" w:themeColor="text1"/>
          <w:lang w:eastAsia="ko-KR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 w:rsidRPr="00857E3D">
        <w:rPr>
          <w:rFonts w:eastAsia="맑은 고딕"/>
          <w:color w:val="000000" w:themeColor="text1"/>
          <w:lang w:eastAsia="ko-KR"/>
        </w:rPr>
        <w:t>= 10*</w:t>
      </w:r>
      <w:r w:rsidRPr="00857E3D">
        <w:rPr>
          <w:rFonts w:eastAsia="맑은 고딕" w:hint="eastAsia"/>
          <w:color w:val="000000" w:themeColor="text1"/>
          <w:lang w:eastAsia="ko-KR"/>
        </w:rPr>
        <w:t>SL_RESOURCE_RESELECTION_COUNTER [</w:t>
      </w:r>
      <w:r w:rsidRPr="00857E3D">
        <w:rPr>
          <w:rFonts w:eastAsia="맑은 고딕"/>
          <w:color w:val="000000" w:themeColor="text1"/>
          <w:lang w:eastAsia="ko-KR"/>
        </w:rPr>
        <w:t>10, TS 38.321</w:t>
      </w:r>
      <w:r w:rsidRPr="00857E3D">
        <w:rPr>
          <w:rFonts w:eastAsia="맑은 고딕" w:hint="eastAsia"/>
          <w:color w:val="000000" w:themeColor="text1"/>
          <w:lang w:eastAsia="ko-KR"/>
        </w:rPr>
        <w:t>]</w:t>
      </w:r>
      <w:r w:rsidRPr="00857E3D">
        <w:rPr>
          <w:rFonts w:eastAsia="맑은 고딕"/>
          <w:color w:val="000000" w:themeColor="text1"/>
          <w:lang w:eastAsia="ko-KR"/>
        </w:rPr>
        <w:t xml:space="preserve"> if configured else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</m:oMath>
      <w:r w:rsidRPr="00857E3D">
        <w:rPr>
          <w:rFonts w:eastAsia="맑은 고딕"/>
          <w:color w:val="000000" w:themeColor="text1"/>
        </w:rPr>
        <w:t xml:space="preserve"> </w:t>
      </w:r>
      <w:r w:rsidRPr="00857E3D">
        <w:rPr>
          <w:rFonts w:eastAsia="맑은 고딕"/>
          <w:color w:val="000000" w:themeColor="text1"/>
          <w:lang w:eastAsia="ko-KR"/>
        </w:rPr>
        <w:t>is set to 1</w:t>
      </w:r>
      <w:r w:rsidRPr="00857E3D">
        <w:rPr>
          <w:rFonts w:eastAsia="맑은 고딕" w:hint="eastAsia"/>
          <w:color w:val="000000" w:themeColor="text1"/>
          <w:lang w:eastAsia="ko-KR"/>
        </w:rPr>
        <w:t>.</w:t>
      </w:r>
    </w:p>
    <w:p w14:paraId="22C6E679" w14:textId="77777777" w:rsidR="00C1318B" w:rsidRPr="00DC4D65" w:rsidRDefault="00C1318B" w:rsidP="00C1318B">
      <w:pPr>
        <w:rPr>
          <w:rFonts w:eastAsia="맑은 고딕"/>
          <w:color w:val="000000" w:themeColor="text1"/>
          <w:lang w:eastAsia="ko-KR"/>
        </w:rPr>
      </w:pPr>
      <w:r w:rsidRPr="00857E3D">
        <w:rPr>
          <w:rFonts w:eastAsia="맑은 고딕" w:hint="eastAsia"/>
          <w:color w:val="000000" w:themeColor="text1"/>
          <w:lang w:eastAsia="ko-KR"/>
        </w:rPr>
        <w:t xml:space="preserve">If a set of sub-channels in </w:t>
      </w:r>
      <w:r w:rsidRPr="00857E3D">
        <w:rPr>
          <w:rFonts w:eastAsia="맑은 고딕"/>
          <w:color w:val="000000" w:themeColor="text1"/>
          <w:lang w:eastAsia="ko-KR"/>
        </w:rPr>
        <w:t xml:space="preserve">slot </w:t>
      </w:r>
      <m:oMath>
        <m:sSubSup>
          <m:sSubSupPr>
            <m:ctrlPr>
              <w:rPr>
                <w:rFonts w:ascii="Cambria Math" w:eastAsia="맑은 고딕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맑은 고딕" w:hAnsi="Cambria Math"/>
                <w:lang w:val="x-none"/>
              </w:rPr>
              <m:t>t'</m:t>
            </m:r>
          </m:e>
          <m:sub>
            <m:r>
              <w:rPr>
                <w:rFonts w:ascii="Cambria Math" w:eastAsia="맑은 고딕" w:hAnsi="Cambria Math"/>
                <w:lang w:val="x-none"/>
              </w:rPr>
              <m:t>m</m:t>
            </m:r>
          </m:sub>
          <m:sup>
            <m:r>
              <w:rPr>
                <w:rFonts w:ascii="Cambria Math" w:eastAsia="맑은 고딕" w:hAnsi="Cambria Math"/>
                <w:lang w:val="x-none"/>
              </w:rPr>
              <m:t>SL</m:t>
            </m:r>
          </m:sup>
        </m:sSubSup>
      </m:oMath>
      <w:r w:rsidRPr="00857E3D">
        <w:rPr>
          <w:rFonts w:eastAsia="맑은 고딕" w:hint="eastAsia"/>
          <w:i/>
          <w:color w:val="000000" w:themeColor="text1"/>
          <w:lang w:eastAsia="ko-KR"/>
        </w:rPr>
        <w:t xml:space="preserve"> </w:t>
      </w:r>
      <w:r w:rsidRPr="00857E3D">
        <w:rPr>
          <w:rFonts w:eastAsia="맑은 고딕" w:hint="eastAsia"/>
          <w:color w:val="000000" w:themeColor="text1"/>
          <w:lang w:eastAsia="ko-KR"/>
        </w:rPr>
        <w:t xml:space="preserve">is determined as the time and frequency resource for PSSCH transmission corresponding to the </w:t>
      </w:r>
      <w:r>
        <w:rPr>
          <w:rFonts w:eastAsia="맑은 고딕"/>
          <w:color w:val="000000" w:themeColor="text1"/>
          <w:lang w:eastAsia="ko-KR"/>
        </w:rPr>
        <w:t>selected</w:t>
      </w:r>
      <w:r w:rsidRPr="00857E3D">
        <w:rPr>
          <w:rFonts w:eastAsia="맑은 고딕" w:hint="eastAsia"/>
          <w:color w:val="000000" w:themeColor="text1"/>
          <w:lang w:eastAsia="ko-KR"/>
        </w:rPr>
        <w:t xml:space="preserve"> sidelink grant </w:t>
      </w:r>
      <w:r w:rsidRPr="00857E3D">
        <w:rPr>
          <w:rFonts w:eastAsia="맑은 고딕"/>
          <w:color w:val="000000" w:themeColor="text1"/>
          <w:lang w:eastAsia="ko-KR"/>
        </w:rPr>
        <w:t xml:space="preserve">(described in </w:t>
      </w:r>
      <w:r w:rsidRPr="00857E3D">
        <w:rPr>
          <w:rFonts w:eastAsia="맑은 고딕" w:hint="eastAsia"/>
          <w:color w:val="000000" w:themeColor="text1"/>
          <w:lang w:eastAsia="ko-KR"/>
        </w:rPr>
        <w:t>[</w:t>
      </w:r>
      <w:r w:rsidRPr="00857E3D">
        <w:rPr>
          <w:rFonts w:eastAsia="맑은 고딕"/>
          <w:color w:val="000000" w:themeColor="text1"/>
          <w:lang w:eastAsia="ko-KR"/>
        </w:rPr>
        <w:t>10, TS 38.321</w:t>
      </w:r>
      <w:r w:rsidRPr="00857E3D">
        <w:rPr>
          <w:rFonts w:eastAsia="맑은 고딕" w:hint="eastAsia"/>
          <w:color w:val="000000" w:themeColor="text1"/>
          <w:lang w:eastAsia="ko-KR"/>
        </w:rPr>
        <w:t>]</w:t>
      </w:r>
      <w:r w:rsidRPr="00857E3D">
        <w:rPr>
          <w:rFonts w:eastAsia="맑은 고딕"/>
          <w:color w:val="000000" w:themeColor="text1"/>
          <w:lang w:eastAsia="ko-KR"/>
        </w:rPr>
        <w:t>)</w:t>
      </w:r>
      <w:r w:rsidRPr="00857E3D">
        <w:rPr>
          <w:rFonts w:eastAsia="맑은 고딕" w:hint="eastAsia"/>
          <w:color w:val="000000" w:themeColor="text1"/>
          <w:lang w:eastAsia="ko-KR"/>
        </w:rPr>
        <w:t xml:space="preserve">, the same set of sub-channels in </w:t>
      </w:r>
      <w:r w:rsidRPr="00857E3D">
        <w:rPr>
          <w:rFonts w:eastAsia="맑은 고딕"/>
          <w:color w:val="000000" w:themeColor="text1"/>
          <w:lang w:eastAsia="ko-KR"/>
        </w:rPr>
        <w:t xml:space="preserve">slots </w:t>
      </w:r>
      <m:oMath>
        <m:sSubSup>
          <m:sSubSupPr>
            <m:ctrlPr>
              <w:rPr>
                <w:rFonts w:ascii="Cambria Math" w:eastAsia="맑은 고딕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맑은 고딕" w:hAnsi="Cambria Math"/>
                <w:lang w:val="x-none"/>
              </w:rPr>
              <m:t>t'</m:t>
            </m:r>
          </m:e>
          <m:sub>
            <m:r>
              <w:rPr>
                <w:rFonts w:ascii="Cambria Math" w:eastAsia="맑은 고딕" w:hAnsi="Cambria Math"/>
                <w:lang w:val="x-none"/>
              </w:rPr>
              <m:t>m+</m:t>
            </m:r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uncPr>
              <m:fName>
                <m:r>
                  <w:rPr>
                    <w:rFonts w:ascii="Cambria Math"/>
                    <w:color w:val="000000" w:themeColor="text1"/>
                  </w:rPr>
                  <m:t>j</m:t>
                </m:r>
              </m:fName>
              <m:e>
                <m:r>
                  <w:rPr>
                    <w:rFonts w:ascii="Cambria Math"/>
                    <w:color w:val="000000" w:themeColor="text1"/>
                  </w:rPr>
                  <m:t>×</m:t>
                </m:r>
              </m:e>
            </m:func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SupPr>
              <m:e>
                <m:r>
                  <w:rPr>
                    <w:rFonts w:ascii="Cambria Math"/>
                    <w:color w:val="000000" w:themeColor="text1"/>
                  </w:rPr>
                  <m:t>P</m:t>
                </m:r>
              </m:e>
              <m:sub>
                <m:r>
                  <w:rPr>
                    <w:rFonts w:ascii="Cambria Math"/>
                    <w:color w:val="000000" w:themeColor="text1"/>
                  </w:rPr>
                  <m:t>rsvp_TX</m:t>
                </m:r>
              </m:sub>
              <m:sup>
                <m:r>
                  <w:rPr>
                    <w:rFonts w:ascii="Cambria Math"/>
                    <w:color w:val="000000" w:themeColor="text1"/>
                  </w:rPr>
                  <m:t>'</m:t>
                </m:r>
              </m:sup>
            </m:sSubSup>
          </m:sub>
          <m:sup>
            <m:r>
              <w:rPr>
                <w:rFonts w:ascii="Cambria Math" w:eastAsia="맑은 고딕" w:hAnsi="Cambria Math"/>
                <w:lang w:val="x-none"/>
              </w:rPr>
              <m:t>SL</m:t>
            </m:r>
          </m:sup>
        </m:sSubSup>
      </m:oMath>
      <w:r w:rsidRPr="00857E3D">
        <w:rPr>
          <w:rFonts w:eastAsia="맑은 고딕" w:hint="eastAsia"/>
          <w:color w:val="000000" w:themeColor="text1"/>
          <w:lang w:eastAsia="ko-KR"/>
        </w:rPr>
        <w:t xml:space="preserve"> are also determined for PSSCH </w:t>
      </w:r>
      <w:r w:rsidRPr="00857E3D">
        <w:rPr>
          <w:rFonts w:eastAsia="맑은 고딕"/>
          <w:color w:val="000000" w:themeColor="text1"/>
          <w:lang w:eastAsia="ko-KR"/>
        </w:rPr>
        <w:t>transmission</w:t>
      </w:r>
      <w:r w:rsidRPr="00857E3D">
        <w:rPr>
          <w:rFonts w:eastAsia="맑은 고딕" w:hint="eastAsia"/>
          <w:color w:val="000000" w:themeColor="text1"/>
          <w:lang w:eastAsia="ko-KR"/>
        </w:rPr>
        <w:t xml:space="preserve">s corresponding to the same sidelink grant where </w:t>
      </w:r>
      <w:r w:rsidRPr="00857E3D">
        <w:rPr>
          <w:rFonts w:eastAsia="맑은 고딕" w:hint="eastAsia"/>
          <w:i/>
          <w:color w:val="000000" w:themeColor="text1"/>
          <w:lang w:eastAsia="ko-KR"/>
        </w:rPr>
        <w:t>j=</w:t>
      </w:r>
      <w:r w:rsidRPr="00857E3D">
        <w:rPr>
          <w:rFonts w:eastAsia="맑은 고딕" w:hint="eastAsia"/>
          <w:color w:val="000000" w:themeColor="text1"/>
          <w:lang w:eastAsia="ko-KR"/>
        </w:rPr>
        <w:t>1, 2,</w:t>
      </w:r>
      <w:r w:rsidRPr="00857E3D">
        <w:rPr>
          <w:rFonts w:eastAsia="맑은 고딕"/>
          <w:i/>
          <w:color w:val="000000" w:themeColor="text1"/>
          <w:lang w:eastAsia="ko-KR"/>
        </w:rPr>
        <w:t>…</w:t>
      </w:r>
      <w:r w:rsidRPr="00857E3D">
        <w:rPr>
          <w:rFonts w:eastAsia="맑은 고딕" w:hint="eastAsia"/>
          <w:i/>
          <w:color w:val="000000" w:themeColor="text1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C</m:t>
            </m:r>
          </m:e>
          <m:sub>
            <m:r>
              <w:rPr>
                <w:rFonts w:ascii="Cambria Math"/>
                <w:color w:val="000000" w:themeColor="text1"/>
              </w:rPr>
              <m:t>resel</m:t>
            </m:r>
          </m:sub>
        </m:sSub>
        <m:r>
          <w:rPr>
            <w:rFonts w:ascii="Cambria Math"/>
            <w:color w:val="000000" w:themeColor="text1"/>
          </w:rPr>
          <m:t>-</m:t>
        </m:r>
        <m:r>
          <w:rPr>
            <w:rFonts w:ascii="Cambria Math"/>
            <w:color w:val="000000" w:themeColor="text1"/>
          </w:rPr>
          <m:t>1</m:t>
        </m:r>
      </m:oMath>
      <w:r w:rsidRPr="00857E3D">
        <w:rPr>
          <w:rFonts w:eastAsia="맑은 고딕" w:hint="eastAsia"/>
          <w:color w:val="000000" w:themeColor="text1"/>
          <w:lang w:eastAsia="ko-KR"/>
        </w:rPr>
        <w:t>,</w:t>
      </w:r>
      <w:r w:rsidRPr="00857E3D">
        <w:rPr>
          <w:rFonts w:eastAsia="맑은 고딕"/>
          <w:color w:val="000000" w:themeColor="text1"/>
          <w:lang w:eastAsia="ko-KR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</m:oMath>
      <w:r w:rsidRPr="00857E3D">
        <w:rPr>
          <w:rFonts w:eastAsia="Calibri"/>
          <w:color w:val="000000" w:themeColor="text1"/>
          <w:lang w:val="en-US"/>
        </w:rPr>
        <w:t xml:space="preserve">, if provided, is converted from units of </w:t>
      </w:r>
      <w:proofErr w:type="spellStart"/>
      <w:r w:rsidRPr="005D53CC">
        <w:rPr>
          <w:rFonts w:eastAsia="Calibri"/>
          <w:iCs/>
          <w:color w:val="000000" w:themeColor="text1"/>
          <w:lang w:val="en-US"/>
        </w:rPr>
        <w:t>msec</w:t>
      </w:r>
      <w:proofErr w:type="spellEnd"/>
      <w:r w:rsidRPr="00857E3D">
        <w:rPr>
          <w:rFonts w:eastAsia="Calibri"/>
          <w:color w:val="000000" w:themeColor="text1"/>
          <w:lang w:val="en-US"/>
        </w:rPr>
        <w:t xml:space="preserve"> to units of logical slots, resulting in </w:t>
      </w:r>
      <m:oMath>
        <m:sSubSup>
          <m:sSubSup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Sup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</m:t>
            </m:r>
            <m:r>
              <m:rPr>
                <m:lit/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_</m:t>
            </m:r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Calibri"/>
                <w:color w:val="000000" w:themeColor="text1"/>
                <w:lang w:val="en-US"/>
              </w:rPr>
              <m:t>'</m:t>
            </m:r>
          </m:sup>
        </m:sSubSup>
      </m:oMath>
      <w:r w:rsidRPr="00857E3D">
        <w:rPr>
          <w:rFonts w:eastAsia="Calibri"/>
          <w:color w:val="000000" w:themeColor="text1"/>
          <w:lang w:val="en-US"/>
        </w:rPr>
        <w:t xml:space="preserve"> according to clause 8.1.7</w:t>
      </w:r>
      <w:r w:rsidRPr="00857E3D">
        <w:rPr>
          <w:rFonts w:eastAsia="맑은 고딕" w:hint="eastAsia"/>
          <w:color w:val="000000" w:themeColor="text1"/>
          <w:lang w:eastAsia="ko-KR"/>
        </w:rPr>
        <w:t xml:space="preserve">, </w:t>
      </w:r>
      <w:r w:rsidRPr="00857E3D">
        <w:rPr>
          <w:rFonts w:eastAsia="맑은 고딕"/>
          <w:color w:val="000000" w:themeColor="text1"/>
          <w:lang w:eastAsia="ko-KR"/>
        </w:rPr>
        <w:t>and</w:t>
      </w:r>
      <w:r w:rsidRPr="00857E3D">
        <w:rPr>
          <w:rFonts w:eastAsia="맑은 고딕" w:hint="eastAsia"/>
          <w:color w:val="000000" w:themeColor="text1"/>
          <w:lang w:eastAsia="ko-KR"/>
        </w:rPr>
        <w:t xml:space="preserve"> </w:t>
      </w:r>
      <m:oMath>
        <m:d>
          <m:dPr>
            <m:ctrlPr>
              <w:rPr>
                <w:rFonts w:ascii="Cambria Math" w:eastAsia="맑은 고딕" w:hAnsi="Cambria Math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t'</m:t>
                </m:r>
              </m:e>
              <m:sub>
                <m:r>
                  <w:rPr>
                    <w:rFonts w:ascii="Cambria Math" w:eastAsia="맑은 고딕" w:hAnsi="Cambria Math"/>
                  </w:rPr>
                  <m:t>0</m:t>
                </m:r>
              </m:sub>
              <m:sup>
                <m:r>
                  <w:rPr>
                    <w:rFonts w:ascii="Cambria Math" w:eastAsia="맑은 고딕" w:hAnsi="Cambria Math"/>
                  </w:rPr>
                  <m:t>SL</m:t>
                </m:r>
              </m:sup>
            </m:sSubSup>
            <m:r>
              <w:rPr>
                <w:rFonts w:ascii="Cambria Math" w:eastAsia="맑은 고딕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t'</m:t>
                </m:r>
              </m:e>
              <m:sub>
                <m:r>
                  <w:rPr>
                    <w:rFonts w:ascii="Cambria Math" w:eastAsia="맑은 고딕" w:hAnsi="Cambria Math"/>
                  </w:rPr>
                  <m:t>1</m:t>
                </m:r>
              </m:sub>
              <m:sup>
                <m:r>
                  <w:rPr>
                    <w:rFonts w:ascii="Cambria Math" w:eastAsia="맑은 고딕" w:hAnsi="Cambria Math"/>
                  </w:rPr>
                  <m:t>SL</m:t>
                </m:r>
              </m:sup>
            </m:sSubSup>
            <m:r>
              <w:rPr>
                <w:rFonts w:ascii="Cambria Math" w:eastAsia="맑은 고딕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맑은 고딕" w:hAnsi="Cambria Math"/>
                    <w:i/>
                  </w:rPr>
                </m:ctrlPr>
              </m:sSubSupPr>
              <m:e>
                <m:r>
                  <w:rPr>
                    <w:rFonts w:ascii="Cambria Math" w:eastAsia="맑은 고딕" w:hAnsi="Cambria Math"/>
                  </w:rPr>
                  <m:t>t'</m:t>
                </m:r>
              </m:e>
              <m:sub>
                <m:r>
                  <w:rPr>
                    <w:rFonts w:ascii="Cambria Math" w:eastAsia="맑은 고딕" w:hAnsi="Cambria Math"/>
                  </w:rPr>
                  <m:t>2</m:t>
                </m:r>
              </m:sub>
              <m:sup>
                <m:r>
                  <w:rPr>
                    <w:rFonts w:ascii="Cambria Math" w:eastAsia="맑은 고딕" w:hAnsi="Cambria Math"/>
                  </w:rPr>
                  <m:t>SL</m:t>
                </m:r>
              </m:sup>
            </m:sSubSup>
            <m:r>
              <w:rPr>
                <w:rFonts w:ascii="Cambria Math" w:eastAsia="맑은 고딕" w:hAnsi="Cambria Math"/>
              </w:rPr>
              <m:t>,…</m:t>
            </m:r>
          </m:e>
        </m:d>
      </m:oMath>
      <w:r w:rsidRPr="00857E3D">
        <w:rPr>
          <w:rFonts w:eastAsia="맑은 고딕" w:hint="eastAsia"/>
          <w:color w:val="000000" w:themeColor="text1"/>
          <w:lang w:eastAsia="ko-KR"/>
        </w:rPr>
        <w:t xml:space="preserve"> is determined by </w:t>
      </w:r>
      <w:r>
        <w:rPr>
          <w:rFonts w:eastAsia="맑은 고딕"/>
          <w:color w:val="000000" w:themeColor="text1"/>
          <w:lang w:eastAsia="ko-KR"/>
        </w:rPr>
        <w:t>Clause 8</w:t>
      </w:r>
      <w:r w:rsidRPr="00857E3D">
        <w:rPr>
          <w:rFonts w:eastAsia="맑은 고딕" w:hint="eastAsia"/>
          <w:color w:val="000000" w:themeColor="text1"/>
          <w:lang w:eastAsia="ko-KR"/>
        </w:rPr>
        <w:t>.</w:t>
      </w:r>
      <w:r w:rsidRPr="00857E3D">
        <w:rPr>
          <w:rFonts w:eastAsia="맑은 고딕" w:hint="eastAsia"/>
          <w:color w:val="000000" w:themeColor="text1"/>
        </w:rPr>
        <w:t xml:space="preserve"> Here,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rsvp_TX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 w:rsidRPr="00857E3D">
        <w:rPr>
          <w:rFonts w:eastAsia="맑은 고딕" w:hint="eastAsia"/>
          <w:color w:val="000000" w:themeColor="text1"/>
        </w:rPr>
        <w:t xml:space="preserve"> is the r</w:t>
      </w:r>
      <w:r w:rsidRPr="00857E3D">
        <w:rPr>
          <w:rFonts w:eastAsia="맑은 고딕"/>
          <w:color w:val="000000" w:themeColor="text1"/>
        </w:rPr>
        <w:t>esource reservation</w:t>
      </w:r>
      <w:r w:rsidRPr="00857E3D">
        <w:rPr>
          <w:rFonts w:eastAsia="맑은 고딕" w:hint="eastAsia"/>
          <w:color w:val="000000" w:themeColor="text1"/>
        </w:rPr>
        <w:t xml:space="preserve"> interval </w:t>
      </w:r>
      <w:r w:rsidRPr="00857E3D">
        <w:rPr>
          <w:rFonts w:eastAsia="맑은 고딕"/>
          <w:color w:val="000000" w:themeColor="text1"/>
        </w:rPr>
        <w:t>indicated</w:t>
      </w:r>
      <w:r w:rsidRPr="00857E3D">
        <w:rPr>
          <w:rFonts w:eastAsia="맑은 고딕" w:hint="eastAsia"/>
          <w:color w:val="000000" w:themeColor="text1"/>
        </w:rPr>
        <w:t xml:space="preserve"> by higher layers.</w:t>
      </w:r>
    </w:p>
    <w:p w14:paraId="1D0D724F" w14:textId="77777777" w:rsidR="00A53EA3" w:rsidRPr="000D58B2" w:rsidRDefault="00A53EA3" w:rsidP="00A53EA3">
      <w:pPr>
        <w:jc w:val="center"/>
        <w:rPr>
          <w:rFonts w:eastAsia="맑은 고딕"/>
          <w:b/>
          <w:color w:val="FF0000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bookmarkEnd w:id="9"/>
    <w:bookmarkEnd w:id="10"/>
    <w:bookmarkEnd w:id="11"/>
    <w:bookmarkEnd w:id="12"/>
    <w:bookmarkEnd w:id="13"/>
    <w:bookmarkEnd w:id="14"/>
    <w:p w14:paraId="47446463" w14:textId="59D23E42" w:rsidR="003C43B1" w:rsidRDefault="003C43B1" w:rsidP="002368DC">
      <w:pPr>
        <w:jc w:val="center"/>
        <w:rPr>
          <w:noProof/>
          <w:color w:val="FF0000"/>
          <w:sz w:val="24"/>
          <w:lang w:eastAsia="zh-CN"/>
        </w:rPr>
      </w:pPr>
    </w:p>
    <w:sectPr w:rsidR="003C43B1" w:rsidSect="00F32341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45DF5" w14:textId="77777777" w:rsidR="00266540" w:rsidRDefault="00266540">
      <w:r>
        <w:separator/>
      </w:r>
    </w:p>
  </w:endnote>
  <w:endnote w:type="continuationSeparator" w:id="0">
    <w:p w14:paraId="22D2E47F" w14:textId="77777777" w:rsidR="00266540" w:rsidRDefault="0026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D08C4" w14:textId="77777777" w:rsidR="00266540" w:rsidRDefault="00266540">
      <w:r>
        <w:separator/>
      </w:r>
    </w:p>
  </w:footnote>
  <w:footnote w:type="continuationSeparator" w:id="0">
    <w:p w14:paraId="64D398D2" w14:textId="77777777" w:rsidR="00266540" w:rsidRDefault="00266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266540" w:rsidP="00673CC2">
    <w:pPr>
      <w:pStyle w:val="a4"/>
    </w:pPr>
  </w:p>
  <w:p w14:paraId="6EAC5ABA" w14:textId="77777777" w:rsidR="00512889" w:rsidRPr="00673CC2" w:rsidRDefault="00266540" w:rsidP="00673C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F19A9"/>
    <w:multiLevelType w:val="hybridMultilevel"/>
    <w:tmpl w:val="5E207A16"/>
    <w:lvl w:ilvl="0" w:tplc="72C433C4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3342B81"/>
    <w:multiLevelType w:val="hybridMultilevel"/>
    <w:tmpl w:val="36108DBE"/>
    <w:lvl w:ilvl="0" w:tplc="802ED9C0">
      <w:start w:val="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여정호/표준연구팀(SR)/Staff Engineer/삼성전자">
    <w15:presenceInfo w15:providerId="AD" w15:userId="S-1-5-21-1569490900-2152479555-3239727262-3255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731EA"/>
    <w:rsid w:val="00192C46"/>
    <w:rsid w:val="001A08B3"/>
    <w:rsid w:val="001A7B60"/>
    <w:rsid w:val="001B52F0"/>
    <w:rsid w:val="001B7A65"/>
    <w:rsid w:val="001E41F3"/>
    <w:rsid w:val="001F2272"/>
    <w:rsid w:val="002368DC"/>
    <w:rsid w:val="0026004D"/>
    <w:rsid w:val="002640DD"/>
    <w:rsid w:val="00266540"/>
    <w:rsid w:val="00275D12"/>
    <w:rsid w:val="00284FEB"/>
    <w:rsid w:val="00285408"/>
    <w:rsid w:val="002860C4"/>
    <w:rsid w:val="002B5741"/>
    <w:rsid w:val="002D1C28"/>
    <w:rsid w:val="002E472E"/>
    <w:rsid w:val="00305409"/>
    <w:rsid w:val="00352776"/>
    <w:rsid w:val="003609EF"/>
    <w:rsid w:val="0036231A"/>
    <w:rsid w:val="00374DD4"/>
    <w:rsid w:val="003906A6"/>
    <w:rsid w:val="003C43B1"/>
    <w:rsid w:val="003E1A36"/>
    <w:rsid w:val="00410371"/>
    <w:rsid w:val="00421260"/>
    <w:rsid w:val="004242F1"/>
    <w:rsid w:val="004B75B7"/>
    <w:rsid w:val="0051580D"/>
    <w:rsid w:val="00535DB0"/>
    <w:rsid w:val="00547111"/>
    <w:rsid w:val="00554369"/>
    <w:rsid w:val="00592D74"/>
    <w:rsid w:val="005E2C44"/>
    <w:rsid w:val="00621188"/>
    <w:rsid w:val="00625015"/>
    <w:rsid w:val="006257ED"/>
    <w:rsid w:val="00665C47"/>
    <w:rsid w:val="006774A2"/>
    <w:rsid w:val="00695808"/>
    <w:rsid w:val="006B46FB"/>
    <w:rsid w:val="006E21FB"/>
    <w:rsid w:val="00792342"/>
    <w:rsid w:val="007977A8"/>
    <w:rsid w:val="007B512A"/>
    <w:rsid w:val="007C2097"/>
    <w:rsid w:val="007D1966"/>
    <w:rsid w:val="007D6A07"/>
    <w:rsid w:val="007F7259"/>
    <w:rsid w:val="008040A8"/>
    <w:rsid w:val="008279FA"/>
    <w:rsid w:val="008451CE"/>
    <w:rsid w:val="008626E7"/>
    <w:rsid w:val="00870EE7"/>
    <w:rsid w:val="008863B9"/>
    <w:rsid w:val="008A45A6"/>
    <w:rsid w:val="008A49FA"/>
    <w:rsid w:val="008E1AA5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D02BB"/>
    <w:rsid w:val="009E3297"/>
    <w:rsid w:val="009F734F"/>
    <w:rsid w:val="009F74B1"/>
    <w:rsid w:val="00A246B6"/>
    <w:rsid w:val="00A47E70"/>
    <w:rsid w:val="00A50CF0"/>
    <w:rsid w:val="00A53EA3"/>
    <w:rsid w:val="00A5794A"/>
    <w:rsid w:val="00A7671C"/>
    <w:rsid w:val="00AA2CBC"/>
    <w:rsid w:val="00AC5820"/>
    <w:rsid w:val="00AC642F"/>
    <w:rsid w:val="00AD1CD8"/>
    <w:rsid w:val="00B258BB"/>
    <w:rsid w:val="00B5035B"/>
    <w:rsid w:val="00B67B97"/>
    <w:rsid w:val="00B9422E"/>
    <w:rsid w:val="00B968C8"/>
    <w:rsid w:val="00BA3EC5"/>
    <w:rsid w:val="00BA51D9"/>
    <w:rsid w:val="00BB5DFC"/>
    <w:rsid w:val="00BD279D"/>
    <w:rsid w:val="00BD6BB8"/>
    <w:rsid w:val="00BE5AAD"/>
    <w:rsid w:val="00C1318B"/>
    <w:rsid w:val="00C66BA2"/>
    <w:rsid w:val="00C80DA0"/>
    <w:rsid w:val="00C86C90"/>
    <w:rsid w:val="00C95985"/>
    <w:rsid w:val="00CC265E"/>
    <w:rsid w:val="00CC5026"/>
    <w:rsid w:val="00CC68D0"/>
    <w:rsid w:val="00CC7FF3"/>
    <w:rsid w:val="00CD3E10"/>
    <w:rsid w:val="00CF5261"/>
    <w:rsid w:val="00D03F9A"/>
    <w:rsid w:val="00D06D51"/>
    <w:rsid w:val="00D24991"/>
    <w:rsid w:val="00D42476"/>
    <w:rsid w:val="00D50255"/>
    <w:rsid w:val="00D66520"/>
    <w:rsid w:val="00D776B0"/>
    <w:rsid w:val="00DC5AAB"/>
    <w:rsid w:val="00DE34CF"/>
    <w:rsid w:val="00DF433E"/>
    <w:rsid w:val="00E02330"/>
    <w:rsid w:val="00E13F3D"/>
    <w:rsid w:val="00E34898"/>
    <w:rsid w:val="00EB066C"/>
    <w:rsid w:val="00EB09B7"/>
    <w:rsid w:val="00ED148D"/>
    <w:rsid w:val="00EE7D7C"/>
    <w:rsid w:val="00F25D98"/>
    <w:rsid w:val="00F300FB"/>
    <w:rsid w:val="00F5551C"/>
    <w:rsid w:val="00F667E2"/>
    <w:rsid w:val="00F94308"/>
    <w:rsid w:val="00FB6386"/>
    <w:rsid w:val="00FD2B4D"/>
    <w:rsid w:val="00FD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368DC"/>
    <w:rPr>
      <w:rFonts w:ascii="Arial" w:hAnsi="Arial"/>
      <w:b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368DC"/>
    <w:pPr>
      <w:spacing w:after="180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2368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68D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2368DC"/>
    <w:rPr>
      <w:lang w:eastAsia="en-US"/>
    </w:rPr>
  </w:style>
  <w:style w:type="character" w:customStyle="1" w:styleId="CRCoverPageZchn">
    <w:name w:val="CR Cover Page Zchn"/>
    <w:link w:val="CRCoverPage"/>
    <w:locked/>
    <w:rsid w:val="00CD3E10"/>
    <w:rPr>
      <w:rFonts w:ascii="Arial" w:hAnsi="Arial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CD3E10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CD3E10"/>
    <w:rPr>
      <w:rFonts w:ascii="Times" w:eastAsia="바탕" w:hAnsi="Times"/>
      <w:b/>
      <w:color w:val="0000FF"/>
      <w:szCs w:val="24"/>
      <w:u w:val="single" w:color="0000FF"/>
      <w:lang w:val="en-GB" w:eastAsia="x-none"/>
    </w:rPr>
  </w:style>
  <w:style w:type="character" w:customStyle="1" w:styleId="B1Char">
    <w:name w:val="B1 Char"/>
    <w:rsid w:val="00A53EA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5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1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131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B38E9-5E06-4C4B-8229-47593FB2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여정호/표준연구팀(SR)/Staff Engineer/삼성전자</cp:lastModifiedBy>
  <cp:revision>15</cp:revision>
  <cp:lastPrinted>1900-01-01T08:00:00Z</cp:lastPrinted>
  <dcterms:created xsi:type="dcterms:W3CDTF">2021-05-26T20:20:00Z</dcterms:created>
  <dcterms:modified xsi:type="dcterms:W3CDTF">2021-08-04T21:55:00Z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